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2AA2A" w14:textId="0BF3B571" w:rsidR="00975775" w:rsidRDefault="00975775" w:rsidP="00975775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>
        <w:t>#99bis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BE4D86">
        <w:rPr>
          <w:szCs w:val="24"/>
        </w:rPr>
        <w:t>2455</w:t>
      </w:r>
    </w:p>
    <w:p w14:paraId="4D67175A" w14:textId="77777777" w:rsidR="00975775" w:rsidRDefault="00975775" w:rsidP="009757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06F7A88C" w14:textId="77777777" w:rsidR="00975775" w:rsidRDefault="00975775" w:rsidP="00975775">
      <w:pPr>
        <w:pStyle w:val="3GPPHeader"/>
        <w:rPr>
          <w:sz w:val="22"/>
          <w:szCs w:val="22"/>
          <w:lang w:val="en-US"/>
        </w:rPr>
      </w:pPr>
    </w:p>
    <w:p w14:paraId="6609B5F5" w14:textId="77777777" w:rsidR="00975775" w:rsidRPr="00F9242E" w:rsidRDefault="00975775" w:rsidP="00975775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10.10.1</w:t>
      </w:r>
    </w:p>
    <w:p w14:paraId="1D967390" w14:textId="77777777" w:rsidR="00975775" w:rsidRPr="00CE0424" w:rsidRDefault="00975775" w:rsidP="0097577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FDC22F2" w14:textId="73EB0433" w:rsidR="00975775" w:rsidRPr="00CE0424" w:rsidRDefault="00975775" w:rsidP="0097577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Clarifications on multiple TNL associations </w:t>
      </w:r>
    </w:p>
    <w:p w14:paraId="3B3A9010" w14:textId="5D9A3DBE" w:rsidR="00975775" w:rsidRDefault="00975775" w:rsidP="006067C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067C2" w:rsidRPr="006067C2">
        <w:rPr>
          <w:sz w:val="22"/>
          <w:szCs w:val="22"/>
        </w:rPr>
        <w:t>TP for NR BL CR for TS 38.</w:t>
      </w:r>
      <w:r w:rsidR="00A9179F">
        <w:rPr>
          <w:sz w:val="22"/>
          <w:szCs w:val="22"/>
        </w:rPr>
        <w:t>401</w:t>
      </w:r>
    </w:p>
    <w:p w14:paraId="50B59C17" w14:textId="77777777" w:rsidR="00975775" w:rsidRDefault="00975775" w:rsidP="00975775">
      <w:pPr>
        <w:pStyle w:val="Heading1"/>
      </w:pPr>
      <w:r w:rsidRPr="00CE0424">
        <w:t>Introduction</w:t>
      </w:r>
    </w:p>
    <w:p w14:paraId="4E066E4A" w14:textId="01C3668A" w:rsidR="00975775" w:rsidRDefault="000B7E10" w:rsidP="00975775">
      <w:r>
        <w:t>This contribution contains a text proposal based on the following CB:</w:t>
      </w:r>
    </w:p>
    <w:p w14:paraId="69384714" w14:textId="77777777" w:rsidR="004B2487" w:rsidRDefault="004B2487" w:rsidP="004B2487">
      <w:r>
        <w:t>CB: # 57_multSCTPsetup</w:t>
      </w:r>
    </w:p>
    <w:p w14:paraId="2F0BC227" w14:textId="77777777" w:rsidR="004B2487" w:rsidRDefault="004B2487" w:rsidP="004B2487">
      <w:r>
        <w:t>-  simplify if agreeable</w:t>
      </w:r>
    </w:p>
    <w:p w14:paraId="71241D9E" w14:textId="77777777" w:rsidR="004B2487" w:rsidRDefault="004B2487" w:rsidP="004B2487">
      <w:r>
        <w:t>- keep figures if possible</w:t>
      </w:r>
    </w:p>
    <w:p w14:paraId="40415C34" w14:textId="1191333B" w:rsidR="004B2487" w:rsidRDefault="004B2487" w:rsidP="004B2487">
      <w:r>
        <w:t>- check details</w:t>
      </w:r>
    </w:p>
    <w:p w14:paraId="72F5AE4E" w14:textId="3B445DC5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654D46">
        <w:t xml:space="preserve">BL CR to </w:t>
      </w:r>
      <w:r w:rsidR="005E5C3C">
        <w:t>TS 38.</w:t>
      </w:r>
      <w:r w:rsidR="00666ED4">
        <w:t>401</w:t>
      </w:r>
    </w:p>
    <w:p w14:paraId="2B18D3A0" w14:textId="0781D539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666ED4">
        <w:rPr>
          <w:i/>
          <w:lang w:eastAsia="ja-JP"/>
        </w:rPr>
        <w:t>401</w:t>
      </w:r>
    </w:p>
    <w:p w14:paraId="27BCEE03" w14:textId="77777777" w:rsidR="00FC0952" w:rsidRPr="00340613" w:rsidRDefault="00FC0952" w:rsidP="00FC0952">
      <w:pPr>
        <w:pStyle w:val="Heading2"/>
        <w:numPr>
          <w:ilvl w:val="0"/>
          <w:numId w:val="0"/>
        </w:numPr>
        <w:rPr>
          <w:ins w:id="2" w:author="Ericsson" w:date="2018-04-20T14:23:00Z"/>
          <w:lang w:eastAsia="ja-JP"/>
        </w:rPr>
      </w:pPr>
      <w:bookmarkStart w:id="3" w:name="_Toc479931169"/>
      <w:bookmarkStart w:id="4" w:name="_Toc483499674"/>
      <w:bookmarkStart w:id="5" w:name="_Toc486845520"/>
      <w:bookmarkStart w:id="6" w:name="_Toc491799141"/>
      <w:bookmarkStart w:id="7" w:name="_Toc491800314"/>
      <w:bookmarkStart w:id="8" w:name="_Toc491800500"/>
      <w:bookmarkStart w:id="9" w:name="_Toc491801330"/>
      <w:bookmarkStart w:id="10" w:name="_Toc496034347"/>
      <w:bookmarkStart w:id="11" w:name="_Toc500500695"/>
      <w:ins w:id="12" w:author="Ericsson" w:date="2018-04-20T14:23:00Z">
        <w:r>
          <w:rPr>
            <w:lang w:eastAsia="en-GB"/>
          </w:rPr>
          <w:t>8.X</w:t>
        </w:r>
        <w:r>
          <w:rPr>
            <w:lang w:eastAsia="en-GB"/>
          </w:rPr>
          <w:tab/>
        </w:r>
        <w:r>
          <w:rPr>
            <w:lang w:eastAsia="en-GB"/>
          </w:rPr>
          <w:tab/>
          <w:t xml:space="preserve">Multiple TNLAs for </w:t>
        </w:r>
        <w:r w:rsidRPr="00340613">
          <w:rPr>
            <w:lang w:eastAsia="en-GB"/>
          </w:rPr>
          <w:t>F1-</w:t>
        </w:r>
        <w:r>
          <w:rPr>
            <w:lang w:eastAsia="en-GB"/>
          </w:rPr>
          <w:t>C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1603A350" w14:textId="77777777" w:rsidR="00FC0952" w:rsidRDefault="00FC0952" w:rsidP="00FC0952">
      <w:pPr>
        <w:rPr>
          <w:ins w:id="13" w:author="Ericsson" w:date="2018-04-20T14:23:00Z"/>
        </w:rPr>
      </w:pPr>
      <w:ins w:id="14" w:author="Ericsson" w:date="2018-04-20T14:23:00Z">
        <w:r>
          <w:t>In the following, the procedure for managing multiple TNLAs for F1-C is described.</w:t>
        </w:r>
      </w:ins>
    </w:p>
    <w:p w14:paraId="6BA0A638" w14:textId="77777777" w:rsidR="00FC0952" w:rsidRDefault="00FC0952" w:rsidP="00912298">
      <w:pPr>
        <w:rPr>
          <w:ins w:id="15" w:author="Ericsson" w:date="2018-04-04T21:05:00Z"/>
        </w:rPr>
      </w:pPr>
      <w:bookmarkStart w:id="16" w:name="_GoBack"/>
      <w:bookmarkEnd w:id="16"/>
    </w:p>
    <w:p w14:paraId="2A147584" w14:textId="2FD5B2D7" w:rsidR="008A21EF" w:rsidRDefault="00851B52" w:rsidP="008A21EF">
      <w:pPr>
        <w:jc w:val="center"/>
        <w:rPr>
          <w:ins w:id="17" w:author="Ericsson" w:date="2018-01-12T19:00:00Z"/>
          <w:b/>
        </w:rPr>
      </w:pPr>
      <w:r>
        <w:object w:dxaOrig="5265" w:dyaOrig="4005" w14:anchorId="3DA39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200.25pt" o:ole="">
            <v:imagedata r:id="rId13" o:title=""/>
          </v:shape>
          <o:OLEObject Type="Embed" ProgID="Visio.Drawing.15" ShapeID="_x0000_i1025" DrawAspect="Content" ObjectID="_1585739464" r:id="rId14"/>
        </w:object>
      </w:r>
    </w:p>
    <w:p w14:paraId="3727074A" w14:textId="77777777" w:rsidR="00583A90" w:rsidRDefault="00583A90" w:rsidP="00583A90">
      <w:pPr>
        <w:pStyle w:val="TOC1"/>
        <w:spacing w:after="120"/>
        <w:ind w:left="0" w:firstLine="0"/>
        <w:jc w:val="center"/>
        <w:rPr>
          <w:ins w:id="18" w:author="Ericsson" w:date="2018-04-19T19:11:00Z"/>
          <w:b w:val="0"/>
          <w:noProof w:val="0"/>
        </w:rPr>
      </w:pPr>
      <w:ins w:id="19" w:author="Ericsson" w:date="2018-04-19T19:11:00Z">
        <w:r w:rsidRPr="008A21EF">
          <w:rPr>
            <w:noProof w:val="0"/>
          </w:rPr>
          <w:t xml:space="preserve">Figure </w:t>
        </w:r>
        <w:r>
          <w:rPr>
            <w:noProof w:val="0"/>
          </w:rPr>
          <w:t>8.X.</w:t>
        </w:r>
        <w:r w:rsidRPr="008A21EF">
          <w:rPr>
            <w:noProof w:val="0"/>
          </w:rPr>
          <w:t xml:space="preserve">1: </w:t>
        </w:r>
        <w:r>
          <w:rPr>
            <w:noProof w:val="0"/>
          </w:rPr>
          <w:t>Managing</w:t>
        </w:r>
        <w:r w:rsidRPr="008A21EF">
          <w:rPr>
            <w:noProof w:val="0"/>
          </w:rPr>
          <w:t xml:space="preserve"> multiple TNL</w:t>
        </w:r>
        <w:r>
          <w:rPr>
            <w:noProof w:val="0"/>
          </w:rPr>
          <w:t>A</w:t>
        </w:r>
        <w:r w:rsidRPr="008A21EF">
          <w:rPr>
            <w:noProof w:val="0"/>
          </w:rPr>
          <w:t>s</w:t>
        </w:r>
        <w:r>
          <w:rPr>
            <w:noProof w:val="0"/>
          </w:rPr>
          <w:t xml:space="preserve"> for F1-C</w:t>
        </w:r>
        <w:r w:rsidRPr="008A21EF">
          <w:rPr>
            <w:noProof w:val="0"/>
          </w:rPr>
          <w:t>.</w:t>
        </w:r>
      </w:ins>
    </w:p>
    <w:p w14:paraId="431345B4" w14:textId="77777777" w:rsidR="00532CAB" w:rsidRDefault="00532CAB" w:rsidP="00532CAB">
      <w:pPr>
        <w:rPr>
          <w:ins w:id="20" w:author="Xu, Steven 1. (NSB - CN/Beijing)" w:date="2018-04-19T18:47:00Z"/>
          <w:i/>
          <w:lang w:val="en-US"/>
        </w:rPr>
      </w:pPr>
    </w:p>
    <w:p w14:paraId="39992B12" w14:textId="77777777" w:rsidR="00E00BE0" w:rsidRDefault="00E00BE0" w:rsidP="00E00BE0">
      <w:pPr>
        <w:rPr>
          <w:ins w:id="21" w:author="Ericsson" w:date="2018-04-20T14:15:00Z"/>
        </w:rPr>
      </w:pPr>
      <w:ins w:id="22" w:author="Ericsson" w:date="2018-04-20T14:15:00Z">
        <w:r>
          <w:t xml:space="preserve">1. </w:t>
        </w:r>
        <w:r w:rsidRPr="00A6064A">
          <w:t xml:space="preserve">The gNB-DU </w:t>
        </w:r>
        <w:r w:rsidRPr="00104CD0">
          <w:t>establishes t</w:t>
        </w:r>
        <w:r>
          <w:t>he first TNLA</w:t>
        </w:r>
        <w:r w:rsidRPr="00104CD0">
          <w:t xml:space="preserve"> </w:t>
        </w:r>
        <w:r>
          <w:t xml:space="preserve">with the gNB-CU </w:t>
        </w:r>
        <w:r w:rsidRPr="00104CD0">
          <w:t xml:space="preserve">using a configured </w:t>
        </w:r>
        <w:r>
          <w:t>TNL</w:t>
        </w:r>
        <w:r w:rsidRPr="00104CD0">
          <w:t xml:space="preserve"> address</w:t>
        </w:r>
        <w:r>
          <w:t xml:space="preserve">. </w:t>
        </w:r>
      </w:ins>
    </w:p>
    <w:p w14:paraId="4416187F" w14:textId="77777777" w:rsidR="00E00BE0" w:rsidRDefault="00E00BE0" w:rsidP="00E00BE0">
      <w:pPr>
        <w:rPr>
          <w:ins w:id="23" w:author="Ericsson" w:date="2018-04-20T14:15:00Z"/>
        </w:rPr>
      </w:pPr>
      <w:ins w:id="24" w:author="Ericsson" w:date="2018-04-20T14:15:00Z">
        <w:r>
          <w:t xml:space="preserve">2. – 3. </w:t>
        </w:r>
        <w:r w:rsidRPr="00104CD0">
          <w:t xml:space="preserve">Once </w:t>
        </w:r>
        <w:r>
          <w:t>the TNLA</w:t>
        </w:r>
        <w:r w:rsidRPr="00104CD0">
          <w:t xml:space="preserve"> has been established,</w:t>
        </w:r>
        <w:r>
          <w:t xml:space="preserve"> the gNB-DU initiates the F1 setup procedure to exchange application level configuration data</w:t>
        </w:r>
        <w:r w:rsidRPr="00A6064A">
          <w:t xml:space="preserve"> </w:t>
        </w:r>
      </w:ins>
    </w:p>
    <w:p w14:paraId="1EB69A81" w14:textId="4D17F461" w:rsidR="00E00BE0" w:rsidRDefault="00E00BE0" w:rsidP="00E00BE0">
      <w:pPr>
        <w:rPr>
          <w:ins w:id="25" w:author="Ericsson" w:date="2018-04-20T14:15:00Z"/>
        </w:rPr>
      </w:pPr>
      <w:ins w:id="26" w:author="Ericsson" w:date="2018-04-20T14:15:00Z">
        <w:r>
          <w:lastRenderedPageBreak/>
          <w:t xml:space="preserve">4. – 5. When needed, the gNB-CU may add additional TNL Endpoint(s) to be used for F1-C signalling between the gNB-CU and the gNB-DU pair using the gNB-CU Configuration Update procedure. The gNB-CU Configuration Update procedure also allows the gNB-CU to request the gNB-DU to modify or release TNLA(s). </w:t>
        </w:r>
      </w:ins>
    </w:p>
    <w:p w14:paraId="5E51FC96" w14:textId="77777777" w:rsidR="00E00BE0" w:rsidRDefault="00E00BE0" w:rsidP="00E00BE0">
      <w:pPr>
        <w:rPr>
          <w:ins w:id="27" w:author="Ericsson" w:date="2018-04-20T14:15:00Z"/>
        </w:rPr>
      </w:pPr>
      <w:ins w:id="28" w:author="Ericsson" w:date="2018-04-20T14:15:00Z">
        <w:r>
          <w:tab/>
          <w:t>Editor’s note: Further clarification regarding the establishment of the TNLA are needed.</w:t>
        </w:r>
      </w:ins>
    </w:p>
    <w:p w14:paraId="0A53E967" w14:textId="77777777" w:rsidR="00E00BE0" w:rsidRDefault="00E00BE0" w:rsidP="00E00BE0">
      <w:pPr>
        <w:rPr>
          <w:ins w:id="29" w:author="Ericsson" w:date="2018-04-20T14:15:00Z"/>
        </w:rPr>
      </w:pPr>
      <w:ins w:id="30" w:author="Ericsson" w:date="2018-04-20T14:15:00Z">
        <w:r>
          <w:t>The F1AP UE TNLA binding is a binding between a F1AP UE association and a specific TNL association for a given UE. After the F1AP UE TNLA binding is created, the gNB-CU can update the UE TNLA binding by sending the F1AP message for the UE to the gNB-DU via a different TNLA. The gNB-DU shall update the F1AP UE TNLA b</w:t>
        </w:r>
        <w:del w:id="31" w:author="Ericsson" w:date="2018-04-20T09:35:00Z">
          <w:r w:rsidDel="005F5850">
            <w:delText>B</w:delText>
          </w:r>
        </w:del>
        <w:r>
          <w:t xml:space="preserve">inding with the new TNLA. </w:t>
        </w:r>
      </w:ins>
    </w:p>
    <w:p w14:paraId="1B1EE14B" w14:textId="77777777" w:rsidR="00FB6496" w:rsidRPr="00FB6496" w:rsidRDefault="00FB6496" w:rsidP="00FB6496">
      <w:pPr>
        <w:rPr>
          <w:ins w:id="32" w:author="Ericsson" w:date="2018-03-21T16:02:00Z"/>
        </w:rPr>
      </w:pPr>
    </w:p>
    <w:p w14:paraId="570DC44D" w14:textId="7C1287BD"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TS 38.</w:t>
      </w:r>
      <w:r w:rsidR="00666ED4">
        <w:rPr>
          <w:i/>
          <w:lang w:eastAsia="ja-JP"/>
        </w:rPr>
        <w:t>401</w:t>
      </w:r>
    </w:p>
    <w:bookmarkEnd w:id="0"/>
    <w:bookmarkEnd w:id="1"/>
    <w:p w14:paraId="47DC5493" w14:textId="77777777" w:rsidR="00F57AC3" w:rsidRPr="00B6374A" w:rsidRDefault="00F57AC3" w:rsidP="00F001FE">
      <w:pPr>
        <w:jc w:val="left"/>
        <w:rPr>
          <w:lang w:eastAsia="ja-JP"/>
        </w:rPr>
      </w:pPr>
    </w:p>
    <w:sectPr w:rsidR="00F57AC3" w:rsidRPr="00B6374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467CF" w14:textId="77777777" w:rsidR="008914B2" w:rsidRDefault="008914B2">
      <w:r>
        <w:separator/>
      </w:r>
    </w:p>
  </w:endnote>
  <w:endnote w:type="continuationSeparator" w:id="0">
    <w:p w14:paraId="4ACDE464" w14:textId="77777777" w:rsidR="008914B2" w:rsidRDefault="0089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4CBE5AE" w:rsidR="00EC2549" w:rsidRDefault="00EC25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9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095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CAC63" w14:textId="77777777" w:rsidR="008914B2" w:rsidRDefault="008914B2">
      <w:r>
        <w:separator/>
      </w:r>
    </w:p>
  </w:footnote>
  <w:footnote w:type="continuationSeparator" w:id="0">
    <w:p w14:paraId="7D420C07" w14:textId="77777777" w:rsidR="008914B2" w:rsidRDefault="00891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C2549" w:rsidRDefault="00EC25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350A5"/>
    <w:multiLevelType w:val="hybridMultilevel"/>
    <w:tmpl w:val="663EC154"/>
    <w:lvl w:ilvl="0" w:tplc="FE801984">
      <w:start w:val="8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326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0E6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3D00"/>
    <w:rsid w:val="000444EF"/>
    <w:rsid w:val="000461C1"/>
    <w:rsid w:val="000505C9"/>
    <w:rsid w:val="0005153D"/>
    <w:rsid w:val="00052A07"/>
    <w:rsid w:val="000534E3"/>
    <w:rsid w:val="0005606A"/>
    <w:rsid w:val="00057117"/>
    <w:rsid w:val="0005745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0E"/>
    <w:rsid w:val="0007519E"/>
    <w:rsid w:val="00077E5F"/>
    <w:rsid w:val="0008036A"/>
    <w:rsid w:val="00081AE6"/>
    <w:rsid w:val="0008373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56A"/>
    <w:rsid w:val="00093474"/>
    <w:rsid w:val="0009510F"/>
    <w:rsid w:val="00097AAF"/>
    <w:rsid w:val="000A07F6"/>
    <w:rsid w:val="000A1B7B"/>
    <w:rsid w:val="000A2A79"/>
    <w:rsid w:val="000A56F2"/>
    <w:rsid w:val="000B1C8C"/>
    <w:rsid w:val="000B2719"/>
    <w:rsid w:val="000B3A8F"/>
    <w:rsid w:val="000B4AB9"/>
    <w:rsid w:val="000B58C3"/>
    <w:rsid w:val="000B61E9"/>
    <w:rsid w:val="000B6CF7"/>
    <w:rsid w:val="000B7E10"/>
    <w:rsid w:val="000C07D6"/>
    <w:rsid w:val="000C165A"/>
    <w:rsid w:val="000C2E19"/>
    <w:rsid w:val="000C483D"/>
    <w:rsid w:val="000D0488"/>
    <w:rsid w:val="000D0D07"/>
    <w:rsid w:val="000D1D11"/>
    <w:rsid w:val="000D40F8"/>
    <w:rsid w:val="000D4256"/>
    <w:rsid w:val="000D4312"/>
    <w:rsid w:val="000D4797"/>
    <w:rsid w:val="000D51FB"/>
    <w:rsid w:val="000E0527"/>
    <w:rsid w:val="000E1E92"/>
    <w:rsid w:val="000F06D6"/>
    <w:rsid w:val="000F0D50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4CD0"/>
    <w:rsid w:val="00105AC3"/>
    <w:rsid w:val="001062FB"/>
    <w:rsid w:val="001063E6"/>
    <w:rsid w:val="00113CF4"/>
    <w:rsid w:val="0011470B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2C7"/>
    <w:rsid w:val="001659C1"/>
    <w:rsid w:val="00170067"/>
    <w:rsid w:val="0017045C"/>
    <w:rsid w:val="00170B80"/>
    <w:rsid w:val="001718EC"/>
    <w:rsid w:val="00173A8E"/>
    <w:rsid w:val="001741AA"/>
    <w:rsid w:val="00177795"/>
    <w:rsid w:val="0018143F"/>
    <w:rsid w:val="001844DD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2C6E"/>
    <w:rsid w:val="001C3D2A"/>
    <w:rsid w:val="001C6495"/>
    <w:rsid w:val="001D51BA"/>
    <w:rsid w:val="001D6342"/>
    <w:rsid w:val="001D6D53"/>
    <w:rsid w:val="001D7361"/>
    <w:rsid w:val="001E119E"/>
    <w:rsid w:val="001E1D1B"/>
    <w:rsid w:val="001E4660"/>
    <w:rsid w:val="001E4A8C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B19"/>
    <w:rsid w:val="00212D46"/>
    <w:rsid w:val="00212E3C"/>
    <w:rsid w:val="00214344"/>
    <w:rsid w:val="00214DA8"/>
    <w:rsid w:val="0021530C"/>
    <w:rsid w:val="00215423"/>
    <w:rsid w:val="002158FA"/>
    <w:rsid w:val="00217F12"/>
    <w:rsid w:val="00220600"/>
    <w:rsid w:val="0022083B"/>
    <w:rsid w:val="002211F2"/>
    <w:rsid w:val="002224DB"/>
    <w:rsid w:val="00222D06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0CF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27E9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771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963"/>
    <w:rsid w:val="0027787B"/>
    <w:rsid w:val="002805F5"/>
    <w:rsid w:val="00280751"/>
    <w:rsid w:val="00280E2B"/>
    <w:rsid w:val="0028280A"/>
    <w:rsid w:val="0028561E"/>
    <w:rsid w:val="002863A8"/>
    <w:rsid w:val="00286782"/>
    <w:rsid w:val="00286ACD"/>
    <w:rsid w:val="00287838"/>
    <w:rsid w:val="00287FC8"/>
    <w:rsid w:val="002907B5"/>
    <w:rsid w:val="002921E6"/>
    <w:rsid w:val="00292EB7"/>
    <w:rsid w:val="00293328"/>
    <w:rsid w:val="00294098"/>
    <w:rsid w:val="00296227"/>
    <w:rsid w:val="00296F44"/>
    <w:rsid w:val="0029739C"/>
    <w:rsid w:val="0029777D"/>
    <w:rsid w:val="002A055E"/>
    <w:rsid w:val="002A1D4E"/>
    <w:rsid w:val="002A26FA"/>
    <w:rsid w:val="002A2848"/>
    <w:rsid w:val="002A2869"/>
    <w:rsid w:val="002A5569"/>
    <w:rsid w:val="002A633C"/>
    <w:rsid w:val="002A6A54"/>
    <w:rsid w:val="002B24D6"/>
    <w:rsid w:val="002B361C"/>
    <w:rsid w:val="002B430A"/>
    <w:rsid w:val="002B5254"/>
    <w:rsid w:val="002B656F"/>
    <w:rsid w:val="002C01DE"/>
    <w:rsid w:val="002C29B6"/>
    <w:rsid w:val="002C3FF6"/>
    <w:rsid w:val="002C41E6"/>
    <w:rsid w:val="002C539A"/>
    <w:rsid w:val="002C70EB"/>
    <w:rsid w:val="002D054A"/>
    <w:rsid w:val="002D071A"/>
    <w:rsid w:val="002D1FA1"/>
    <w:rsid w:val="002D34B2"/>
    <w:rsid w:val="002D616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4F64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2FB8"/>
    <w:rsid w:val="00323F80"/>
    <w:rsid w:val="00324456"/>
    <w:rsid w:val="00324D23"/>
    <w:rsid w:val="00331751"/>
    <w:rsid w:val="00331D4A"/>
    <w:rsid w:val="00331D5D"/>
    <w:rsid w:val="00334579"/>
    <w:rsid w:val="00335858"/>
    <w:rsid w:val="00336BDA"/>
    <w:rsid w:val="003409B2"/>
    <w:rsid w:val="003422EF"/>
    <w:rsid w:val="00342BD7"/>
    <w:rsid w:val="00343A07"/>
    <w:rsid w:val="00345333"/>
    <w:rsid w:val="00346DB5"/>
    <w:rsid w:val="003477B1"/>
    <w:rsid w:val="003521FD"/>
    <w:rsid w:val="0035482C"/>
    <w:rsid w:val="00355EA2"/>
    <w:rsid w:val="00356B24"/>
    <w:rsid w:val="00357380"/>
    <w:rsid w:val="003602D9"/>
    <w:rsid w:val="003604CE"/>
    <w:rsid w:val="00361F13"/>
    <w:rsid w:val="00363F63"/>
    <w:rsid w:val="00364609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79C"/>
    <w:rsid w:val="003958F1"/>
    <w:rsid w:val="00395AF3"/>
    <w:rsid w:val="00396B88"/>
    <w:rsid w:val="003A108A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67A7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69D8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06D0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1105"/>
    <w:rsid w:val="004238C9"/>
    <w:rsid w:val="004242F4"/>
    <w:rsid w:val="00425767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704DF"/>
    <w:rsid w:val="00470C31"/>
    <w:rsid w:val="00472C22"/>
    <w:rsid w:val="004734D0"/>
    <w:rsid w:val="004742C6"/>
    <w:rsid w:val="0047556B"/>
    <w:rsid w:val="00476B57"/>
    <w:rsid w:val="00477768"/>
    <w:rsid w:val="0048407E"/>
    <w:rsid w:val="0048568A"/>
    <w:rsid w:val="00485C41"/>
    <w:rsid w:val="00485DBF"/>
    <w:rsid w:val="00486318"/>
    <w:rsid w:val="00487545"/>
    <w:rsid w:val="0049026C"/>
    <w:rsid w:val="0049284F"/>
    <w:rsid w:val="00492BC5"/>
    <w:rsid w:val="00492D58"/>
    <w:rsid w:val="004964F1"/>
    <w:rsid w:val="004A16BC"/>
    <w:rsid w:val="004A1C96"/>
    <w:rsid w:val="004A2B94"/>
    <w:rsid w:val="004A5431"/>
    <w:rsid w:val="004B2487"/>
    <w:rsid w:val="004B29D1"/>
    <w:rsid w:val="004B7C0C"/>
    <w:rsid w:val="004C3898"/>
    <w:rsid w:val="004C4668"/>
    <w:rsid w:val="004C6DFE"/>
    <w:rsid w:val="004D36B1"/>
    <w:rsid w:val="004D4834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D3F"/>
    <w:rsid w:val="00526E90"/>
    <w:rsid w:val="0052771A"/>
    <w:rsid w:val="00531534"/>
    <w:rsid w:val="00532CAB"/>
    <w:rsid w:val="0053355F"/>
    <w:rsid w:val="005338D0"/>
    <w:rsid w:val="00534B59"/>
    <w:rsid w:val="00534F50"/>
    <w:rsid w:val="00536759"/>
    <w:rsid w:val="005367C3"/>
    <w:rsid w:val="00536D88"/>
    <w:rsid w:val="00537C62"/>
    <w:rsid w:val="00541C60"/>
    <w:rsid w:val="00542E0E"/>
    <w:rsid w:val="00542F07"/>
    <w:rsid w:val="00543234"/>
    <w:rsid w:val="0054462F"/>
    <w:rsid w:val="00544BAC"/>
    <w:rsid w:val="0054507E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3A90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1818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280"/>
    <w:rsid w:val="005B4A44"/>
    <w:rsid w:val="005B6F83"/>
    <w:rsid w:val="005C495D"/>
    <w:rsid w:val="005C5143"/>
    <w:rsid w:val="005C5A4F"/>
    <w:rsid w:val="005C5BF7"/>
    <w:rsid w:val="005C6BCE"/>
    <w:rsid w:val="005C74FB"/>
    <w:rsid w:val="005C7752"/>
    <w:rsid w:val="005C7F26"/>
    <w:rsid w:val="005D12A7"/>
    <w:rsid w:val="005D1602"/>
    <w:rsid w:val="005D259C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5850"/>
    <w:rsid w:val="005F618C"/>
    <w:rsid w:val="005F70BD"/>
    <w:rsid w:val="005F784C"/>
    <w:rsid w:val="0060283C"/>
    <w:rsid w:val="00603BE4"/>
    <w:rsid w:val="00604A23"/>
    <w:rsid w:val="00604F14"/>
    <w:rsid w:val="00605569"/>
    <w:rsid w:val="00605F62"/>
    <w:rsid w:val="00605FF4"/>
    <w:rsid w:val="006067C2"/>
    <w:rsid w:val="00607C83"/>
    <w:rsid w:val="006102C9"/>
    <w:rsid w:val="00611B83"/>
    <w:rsid w:val="00612656"/>
    <w:rsid w:val="00613257"/>
    <w:rsid w:val="0061784A"/>
    <w:rsid w:val="00620A71"/>
    <w:rsid w:val="00620D80"/>
    <w:rsid w:val="006211C2"/>
    <w:rsid w:val="006234A6"/>
    <w:rsid w:val="00624D23"/>
    <w:rsid w:val="00627ADC"/>
    <w:rsid w:val="00630001"/>
    <w:rsid w:val="00630428"/>
    <w:rsid w:val="006311B3"/>
    <w:rsid w:val="00632415"/>
    <w:rsid w:val="0063284C"/>
    <w:rsid w:val="0063309B"/>
    <w:rsid w:val="006345DA"/>
    <w:rsid w:val="00636398"/>
    <w:rsid w:val="006368D3"/>
    <w:rsid w:val="00636F34"/>
    <w:rsid w:val="006377C5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4D46"/>
    <w:rsid w:val="00655733"/>
    <w:rsid w:val="00655ACD"/>
    <w:rsid w:val="00655EE5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2DFE"/>
    <w:rsid w:val="006634E6"/>
    <w:rsid w:val="006655EE"/>
    <w:rsid w:val="00665DAE"/>
    <w:rsid w:val="00666ED4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1DD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27DA"/>
    <w:rsid w:val="006C4D3B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24C5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23F6"/>
    <w:rsid w:val="007531DB"/>
    <w:rsid w:val="007571E1"/>
    <w:rsid w:val="007604B2"/>
    <w:rsid w:val="00762737"/>
    <w:rsid w:val="00762FB8"/>
    <w:rsid w:val="00763958"/>
    <w:rsid w:val="00763AD2"/>
    <w:rsid w:val="00765281"/>
    <w:rsid w:val="00765899"/>
    <w:rsid w:val="00766632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1209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689B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1575"/>
    <w:rsid w:val="007D311E"/>
    <w:rsid w:val="007D3F4F"/>
    <w:rsid w:val="007D5569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314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71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1B52"/>
    <w:rsid w:val="00856498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BE5"/>
    <w:rsid w:val="00877F18"/>
    <w:rsid w:val="00880BBE"/>
    <w:rsid w:val="008831AD"/>
    <w:rsid w:val="008850EF"/>
    <w:rsid w:val="00885820"/>
    <w:rsid w:val="0088638F"/>
    <w:rsid w:val="00891466"/>
    <w:rsid w:val="008914B2"/>
    <w:rsid w:val="00894A88"/>
    <w:rsid w:val="00894B1F"/>
    <w:rsid w:val="00895386"/>
    <w:rsid w:val="00896D3D"/>
    <w:rsid w:val="008A21EF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3E93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65C"/>
    <w:rsid w:val="00911DFB"/>
    <w:rsid w:val="00911F5A"/>
    <w:rsid w:val="00912298"/>
    <w:rsid w:val="009139D9"/>
    <w:rsid w:val="009140E8"/>
    <w:rsid w:val="00914AD8"/>
    <w:rsid w:val="0091584C"/>
    <w:rsid w:val="00915D25"/>
    <w:rsid w:val="00916079"/>
    <w:rsid w:val="00917CE9"/>
    <w:rsid w:val="00920BF2"/>
    <w:rsid w:val="00922010"/>
    <w:rsid w:val="00923D7B"/>
    <w:rsid w:val="009265E0"/>
    <w:rsid w:val="00926FEF"/>
    <w:rsid w:val="00927E6D"/>
    <w:rsid w:val="00931B29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5775"/>
    <w:rsid w:val="0097603D"/>
    <w:rsid w:val="00976949"/>
    <w:rsid w:val="00977212"/>
    <w:rsid w:val="00980477"/>
    <w:rsid w:val="00980C74"/>
    <w:rsid w:val="0098201E"/>
    <w:rsid w:val="009835B2"/>
    <w:rsid w:val="00985253"/>
    <w:rsid w:val="009853B3"/>
    <w:rsid w:val="00985AE7"/>
    <w:rsid w:val="00990630"/>
    <w:rsid w:val="00991761"/>
    <w:rsid w:val="0099366C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2A32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0F0C"/>
    <w:rsid w:val="009D27C9"/>
    <w:rsid w:val="009D32C1"/>
    <w:rsid w:val="009D4FF0"/>
    <w:rsid w:val="009D51B1"/>
    <w:rsid w:val="009D555B"/>
    <w:rsid w:val="009D618F"/>
    <w:rsid w:val="009D703C"/>
    <w:rsid w:val="009D718F"/>
    <w:rsid w:val="009E068F"/>
    <w:rsid w:val="009E10D4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46ED"/>
    <w:rsid w:val="00A15202"/>
    <w:rsid w:val="00A16B15"/>
    <w:rsid w:val="00A17F63"/>
    <w:rsid w:val="00A2193B"/>
    <w:rsid w:val="00A2351A"/>
    <w:rsid w:val="00A264A9"/>
    <w:rsid w:val="00A27785"/>
    <w:rsid w:val="00A30187"/>
    <w:rsid w:val="00A30EC2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064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A2E"/>
    <w:rsid w:val="00A83E38"/>
    <w:rsid w:val="00A900F0"/>
    <w:rsid w:val="00A9179F"/>
    <w:rsid w:val="00A91C62"/>
    <w:rsid w:val="00A92879"/>
    <w:rsid w:val="00A92C7A"/>
    <w:rsid w:val="00A94311"/>
    <w:rsid w:val="00A9442A"/>
    <w:rsid w:val="00A94666"/>
    <w:rsid w:val="00A97225"/>
    <w:rsid w:val="00AA016F"/>
    <w:rsid w:val="00AA1BD8"/>
    <w:rsid w:val="00AA1ED6"/>
    <w:rsid w:val="00AA23D1"/>
    <w:rsid w:val="00AA368C"/>
    <w:rsid w:val="00AA4279"/>
    <w:rsid w:val="00AA51D6"/>
    <w:rsid w:val="00AA63BA"/>
    <w:rsid w:val="00AB0BC8"/>
    <w:rsid w:val="00AB11CA"/>
    <w:rsid w:val="00AB14D9"/>
    <w:rsid w:val="00AB2AE6"/>
    <w:rsid w:val="00AB3C41"/>
    <w:rsid w:val="00AB4AB8"/>
    <w:rsid w:val="00AB54D8"/>
    <w:rsid w:val="00AB655E"/>
    <w:rsid w:val="00AC007F"/>
    <w:rsid w:val="00AC085D"/>
    <w:rsid w:val="00AC2ECD"/>
    <w:rsid w:val="00AC3119"/>
    <w:rsid w:val="00AC49FB"/>
    <w:rsid w:val="00AC4FAD"/>
    <w:rsid w:val="00AC5A10"/>
    <w:rsid w:val="00AC6E30"/>
    <w:rsid w:val="00AD0AA3"/>
    <w:rsid w:val="00AD1952"/>
    <w:rsid w:val="00AD3F94"/>
    <w:rsid w:val="00AD4A5A"/>
    <w:rsid w:val="00AD6192"/>
    <w:rsid w:val="00AE0407"/>
    <w:rsid w:val="00AE21BE"/>
    <w:rsid w:val="00AE27AC"/>
    <w:rsid w:val="00AE3DFF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2BC"/>
    <w:rsid w:val="00B14EC0"/>
    <w:rsid w:val="00B14F34"/>
    <w:rsid w:val="00B156EB"/>
    <w:rsid w:val="00B157F9"/>
    <w:rsid w:val="00B167F1"/>
    <w:rsid w:val="00B20256"/>
    <w:rsid w:val="00B20D09"/>
    <w:rsid w:val="00B21786"/>
    <w:rsid w:val="00B22C9D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752"/>
    <w:rsid w:val="00B44AA1"/>
    <w:rsid w:val="00B45A52"/>
    <w:rsid w:val="00B46175"/>
    <w:rsid w:val="00B46665"/>
    <w:rsid w:val="00B5058B"/>
    <w:rsid w:val="00B51BBD"/>
    <w:rsid w:val="00B5590A"/>
    <w:rsid w:val="00B5681C"/>
    <w:rsid w:val="00B617E6"/>
    <w:rsid w:val="00B61FC9"/>
    <w:rsid w:val="00B62AAA"/>
    <w:rsid w:val="00B62DC3"/>
    <w:rsid w:val="00B6374A"/>
    <w:rsid w:val="00B664C7"/>
    <w:rsid w:val="00B739F6"/>
    <w:rsid w:val="00B76C4F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9C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055"/>
    <w:rsid w:val="00BE1234"/>
    <w:rsid w:val="00BE2FA6"/>
    <w:rsid w:val="00BE333F"/>
    <w:rsid w:val="00BE4D86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0120"/>
    <w:rsid w:val="00C210BC"/>
    <w:rsid w:val="00C21C9E"/>
    <w:rsid w:val="00C26FAA"/>
    <w:rsid w:val="00C279B5"/>
    <w:rsid w:val="00C27C45"/>
    <w:rsid w:val="00C32657"/>
    <w:rsid w:val="00C33082"/>
    <w:rsid w:val="00C3719D"/>
    <w:rsid w:val="00C37A04"/>
    <w:rsid w:val="00C37CC3"/>
    <w:rsid w:val="00C4067E"/>
    <w:rsid w:val="00C42BAB"/>
    <w:rsid w:val="00C46905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4F9B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BCC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4FB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6AA1"/>
    <w:rsid w:val="00D078C1"/>
    <w:rsid w:val="00D10249"/>
    <w:rsid w:val="00D10409"/>
    <w:rsid w:val="00D10E3B"/>
    <w:rsid w:val="00D10F00"/>
    <w:rsid w:val="00D115C3"/>
    <w:rsid w:val="00D11897"/>
    <w:rsid w:val="00D13135"/>
    <w:rsid w:val="00D1344F"/>
    <w:rsid w:val="00D13E4E"/>
    <w:rsid w:val="00D153AA"/>
    <w:rsid w:val="00D17248"/>
    <w:rsid w:val="00D21713"/>
    <w:rsid w:val="00D2264C"/>
    <w:rsid w:val="00D239A7"/>
    <w:rsid w:val="00D23F47"/>
    <w:rsid w:val="00D261D1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A58"/>
    <w:rsid w:val="00D44DDF"/>
    <w:rsid w:val="00D46D8F"/>
    <w:rsid w:val="00D53C21"/>
    <w:rsid w:val="00D546FF"/>
    <w:rsid w:val="00D54CB1"/>
    <w:rsid w:val="00D55AD5"/>
    <w:rsid w:val="00D576CA"/>
    <w:rsid w:val="00D57898"/>
    <w:rsid w:val="00D60E13"/>
    <w:rsid w:val="00D61AF5"/>
    <w:rsid w:val="00D62054"/>
    <w:rsid w:val="00D62CD5"/>
    <w:rsid w:val="00D6435F"/>
    <w:rsid w:val="00D64BBB"/>
    <w:rsid w:val="00D64F94"/>
    <w:rsid w:val="00D652B5"/>
    <w:rsid w:val="00D66155"/>
    <w:rsid w:val="00D708B0"/>
    <w:rsid w:val="00D70E73"/>
    <w:rsid w:val="00D763CD"/>
    <w:rsid w:val="00D76401"/>
    <w:rsid w:val="00D76B6C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3CDB"/>
    <w:rsid w:val="00DA3CDE"/>
    <w:rsid w:val="00DA5007"/>
    <w:rsid w:val="00DA5417"/>
    <w:rsid w:val="00DA56E8"/>
    <w:rsid w:val="00DA5CBE"/>
    <w:rsid w:val="00DA6A0A"/>
    <w:rsid w:val="00DB00F8"/>
    <w:rsid w:val="00DB0A9F"/>
    <w:rsid w:val="00DB377D"/>
    <w:rsid w:val="00DB5719"/>
    <w:rsid w:val="00DB6768"/>
    <w:rsid w:val="00DB732C"/>
    <w:rsid w:val="00DC1887"/>
    <w:rsid w:val="00DC25CF"/>
    <w:rsid w:val="00DC2D36"/>
    <w:rsid w:val="00DC4F17"/>
    <w:rsid w:val="00DC53EF"/>
    <w:rsid w:val="00DC562F"/>
    <w:rsid w:val="00DD1782"/>
    <w:rsid w:val="00DD2697"/>
    <w:rsid w:val="00DD740E"/>
    <w:rsid w:val="00DE26AA"/>
    <w:rsid w:val="00DE2D93"/>
    <w:rsid w:val="00DE44B9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0BE0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D55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F"/>
    <w:rsid w:val="00E54E3B"/>
    <w:rsid w:val="00E57565"/>
    <w:rsid w:val="00E62F35"/>
    <w:rsid w:val="00E63838"/>
    <w:rsid w:val="00E64434"/>
    <w:rsid w:val="00E67C51"/>
    <w:rsid w:val="00E71DF6"/>
    <w:rsid w:val="00E72EFC"/>
    <w:rsid w:val="00E758EC"/>
    <w:rsid w:val="00E76259"/>
    <w:rsid w:val="00E774DB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1D2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549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E25CA"/>
    <w:rsid w:val="00EE7441"/>
    <w:rsid w:val="00EF18FE"/>
    <w:rsid w:val="00EF4DCB"/>
    <w:rsid w:val="00EF5787"/>
    <w:rsid w:val="00EF60D0"/>
    <w:rsid w:val="00EF682C"/>
    <w:rsid w:val="00F001FE"/>
    <w:rsid w:val="00F02353"/>
    <w:rsid w:val="00F0528D"/>
    <w:rsid w:val="00F06C67"/>
    <w:rsid w:val="00F06DFD"/>
    <w:rsid w:val="00F071D1"/>
    <w:rsid w:val="00F07406"/>
    <w:rsid w:val="00F07533"/>
    <w:rsid w:val="00F10629"/>
    <w:rsid w:val="00F125E9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418"/>
    <w:rsid w:val="00F33F93"/>
    <w:rsid w:val="00F34438"/>
    <w:rsid w:val="00F40F0C"/>
    <w:rsid w:val="00F41518"/>
    <w:rsid w:val="00F42123"/>
    <w:rsid w:val="00F429C3"/>
    <w:rsid w:val="00F452A8"/>
    <w:rsid w:val="00F45D72"/>
    <w:rsid w:val="00F4766C"/>
    <w:rsid w:val="00F507D1"/>
    <w:rsid w:val="00F519CE"/>
    <w:rsid w:val="00F51ADA"/>
    <w:rsid w:val="00F53497"/>
    <w:rsid w:val="00F53AF3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2C39"/>
    <w:rsid w:val="00F93AA9"/>
    <w:rsid w:val="00F94B97"/>
    <w:rsid w:val="00F96966"/>
    <w:rsid w:val="00F96985"/>
    <w:rsid w:val="00F97838"/>
    <w:rsid w:val="00F97C4E"/>
    <w:rsid w:val="00FA12D2"/>
    <w:rsid w:val="00FA2BB3"/>
    <w:rsid w:val="00FA3029"/>
    <w:rsid w:val="00FA3142"/>
    <w:rsid w:val="00FA31FB"/>
    <w:rsid w:val="00FA5319"/>
    <w:rsid w:val="00FB455B"/>
    <w:rsid w:val="00FB46B7"/>
    <w:rsid w:val="00FB4C80"/>
    <w:rsid w:val="00FB6496"/>
    <w:rsid w:val="00FB65DA"/>
    <w:rsid w:val="00FB6A6A"/>
    <w:rsid w:val="00FB6F61"/>
    <w:rsid w:val="00FC06EB"/>
    <w:rsid w:val="00FC0952"/>
    <w:rsid w:val="00FC129A"/>
    <w:rsid w:val="00FC4AD0"/>
    <w:rsid w:val="00FC7313"/>
    <w:rsid w:val="00FC7429"/>
    <w:rsid w:val="00FD07F6"/>
    <w:rsid w:val="00FD1EC8"/>
    <w:rsid w:val="00FD3FB3"/>
    <w:rsid w:val="00FD47ED"/>
    <w:rsid w:val="00FD6A4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7A689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B8D832-E40A-4674-8BEF-F19340B8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83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18</cp:revision>
  <cp:lastPrinted>2008-01-31T06:09:00Z</cp:lastPrinted>
  <dcterms:created xsi:type="dcterms:W3CDTF">2018-04-19T15:03:00Z</dcterms:created>
  <dcterms:modified xsi:type="dcterms:W3CDTF">2018-04-20T06:23:00Z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